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R5-226588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test frequency for DC_48A_n66A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NR_CADC_NR_LTE_DC_R16-UEConTest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frequency selections are incomplete in 38.905 for DC_48A_n66A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Table D2.8-1 for DC_48A_n66A.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points listed in 38.521-3 will not be aligned with the selections listed in 38.905.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2" w:name="_Toc68073960"/>
      <w:bookmarkStart w:id="3" w:name="_Toc75371822"/>
      <w:bookmarkStart w:id="4" w:name="_Toc83727890"/>
      <w:bookmarkStart w:id="5" w:name="_Toc100005995"/>
      <w:bookmarkStart w:id="6" w:name="_Toc106703543"/>
      <w:bookmarkStart w:id="7" w:name="_Toc114991139"/>
      <w:r>
        <w:t>D.2.8</w:t>
      </w:r>
      <w:r>
        <w:tab/>
        <w:t>Test Frequencies selections for EN-DC</w:t>
      </w:r>
      <w:bookmarkEnd w:id="2"/>
      <w:bookmarkEnd w:id="3"/>
      <w:bookmarkEnd w:id="4"/>
      <w:bookmarkEnd w:id="5"/>
      <w:bookmarkEnd w:id="6"/>
      <w:bookmarkEnd w:id="7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  <w:ins w:id="8" w:author="Kevin Wang (QMC)" w:date="2022-10-10T20:51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9" w:author="Kevin Wang (QMC)" w:date="2022-10-10T20:51:00Z"/>
                <w:rFonts w:cs="Arial"/>
                <w:szCs w:val="18"/>
              </w:rPr>
            </w:pPr>
            <w:ins w:id="10" w:author="Kevin Wang (QMC)" w:date="2022-10-10T20:51:00Z">
              <w:r>
                <w:rPr>
                  <w:rFonts w:cs="Arial"/>
                  <w:szCs w:val="18"/>
                </w:rPr>
                <w:t>48A/</w:t>
              </w:r>
              <w:r>
                <w:rPr>
                  <w:rFonts w:cs="Arial"/>
                  <w:b/>
                  <w:bCs/>
                  <w:szCs w:val="18"/>
                </w:rPr>
                <w:t>n66A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11" w:author="Kevin Wang (QMC)" w:date="2022-10-10T20:51:00Z"/>
              </w:rPr>
            </w:pPr>
            <w:ins w:id="12" w:author="Kevin Wang (QMC)" w:date="2022-10-10T20:51:00Z">
              <w:r>
                <w:t>DL 355</w:t>
              </w:r>
            </w:ins>
            <w:ins w:id="13" w:author="Kevin Wang (QMC)" w:date="2022-10-10T20:52:00Z">
              <w:r>
                <w:t>5</w:t>
              </w:r>
            </w:ins>
            <w:ins w:id="14" w:author="Kevin Wang (QMC)" w:date="2022-10-10T20:51:00Z">
              <w:r>
                <w:t xml:space="preserve"> MHz/ UL </w:t>
              </w:r>
              <w:r>
                <w:rPr>
                  <w:rFonts w:eastAsia="MS Mincho"/>
                </w:rPr>
                <w:t>17</w:t>
              </w:r>
            </w:ins>
            <w:ins w:id="15" w:author="Kevin Wang (QMC)" w:date="2022-10-10T20:52:00Z">
              <w:r>
                <w:rPr>
                  <w:rFonts w:eastAsia="MS Mincho"/>
                </w:rPr>
                <w:t>60</w:t>
              </w:r>
            </w:ins>
            <w:ins w:id="16" w:author="Kevin Wang (QMC)" w:date="2022-10-10T20:51:00Z">
              <w:r>
                <w:rPr>
                  <w:rFonts w:eastAsia="MS Mincho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17" w:author="Kevin Wang (QMC)" w:date="2022-10-10T20:51:00Z"/>
              </w:rPr>
            </w:pPr>
            <w:ins w:id="18" w:author="Kevin Wang (QMC)" w:date="2022-10-10T20:52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19" w:author="Kevin Wang (QMC)" w:date="2022-10-10T20:51:00Z"/>
                <w:color w:val="000000"/>
              </w:rPr>
            </w:pPr>
            <w:ins w:id="20" w:author="Kevin Wang (QMC)" w:date="2022-10-10T20:51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21" w:author="Kevin Wang (QMC)" w:date="2022-10-10T20:51:00Z"/>
                <w:color w:val="000000"/>
              </w:rPr>
            </w:pPr>
            <w:ins w:id="22" w:author="Kevin Wang (QMC)" w:date="2022-10-10T20:51:00Z">
              <w:r>
                <w:rPr>
                  <w:color w:val="000000"/>
                </w:rPr>
                <w:t>Exception Note 2, 13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23" w:author="Kevin Wang (QMC)" w:date="2022-10-10T20:51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24" w:author="Kevin Wang (QMC)" w:date="2022-10-10T20:51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25" w:author="Kevin Wang (QMC)" w:date="2022-10-10T20:51:00Z"/>
              </w:rPr>
            </w:pPr>
            <w:ins w:id="26" w:author="Kevin Wang (QMC)" w:date="2022-10-10T20:53:00Z">
              <w:r>
                <w:t xml:space="preserve">DL 3565 MHz/ UL </w:t>
              </w:r>
              <w:r>
                <w:rPr>
                  <w:rFonts w:eastAsia="MS Mincho"/>
                </w:rPr>
                <w:t>1770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27" w:author="Kevin Wang (QMC)" w:date="2022-10-10T20:51:00Z"/>
              </w:rPr>
            </w:pPr>
            <w:ins w:id="28" w:author="Kevin Wang (QMC)" w:date="2022-10-10T20:53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29" w:author="Kevin Wang (QMC)" w:date="2022-10-10T20:51:00Z"/>
                <w:color w:val="000000"/>
              </w:rPr>
            </w:pPr>
            <w:ins w:id="30" w:author="Kevin Wang (QMC)" w:date="2022-10-10T20:53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31" w:author="Kevin Wang (QMC)" w:date="2022-10-10T20:51:00Z"/>
                <w:color w:val="000000"/>
              </w:rPr>
            </w:pPr>
            <w:ins w:id="32" w:author="Kevin Wang (QMC)" w:date="2022-10-10T20:53:00Z">
              <w:r>
                <w:rPr>
                  <w:color w:val="000000"/>
                </w:rPr>
                <w:t>Exception Note 2, 13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33" w:author="Kevin Wang (QMC)" w:date="2022-10-10T20:51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34" w:author="Kevin Wang (QMC)" w:date="2022-10-10T20:51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35" w:author="Kevin Wang (QMC)" w:date="2022-10-10T20:51:00Z"/>
              </w:rPr>
            </w:pPr>
            <w:ins w:id="36" w:author="Kevin Wang (QMC)" w:date="2022-10-10T20:53:00Z">
              <w:r>
                <w:t>DL 3</w:t>
              </w:r>
            </w:ins>
            <w:ins w:id="37" w:author="Kevin Wang (QMC)" w:date="2022-10-10T20:54:00Z">
              <w:r>
                <w:t>600</w:t>
              </w:r>
            </w:ins>
            <w:ins w:id="38" w:author="Kevin Wang (QMC)" w:date="2022-10-10T20:53:00Z">
              <w:r>
                <w:t xml:space="preserve"> MHz/ UL </w:t>
              </w:r>
              <w:r>
                <w:rPr>
                  <w:rFonts w:eastAsia="MS Mincho"/>
                </w:rPr>
                <w:t>17</w:t>
              </w:r>
            </w:ins>
            <w:ins w:id="39" w:author="Kevin Wang (QMC)" w:date="2022-10-10T20:54:00Z">
              <w:r>
                <w:rPr>
                  <w:rFonts w:eastAsia="MS Mincho"/>
                </w:rPr>
                <w:t>6</w:t>
              </w:r>
            </w:ins>
            <w:ins w:id="40" w:author="Kevin Wang (QMC)" w:date="2022-10-10T20:53:00Z">
              <w:r>
                <w:rPr>
                  <w:rFonts w:eastAsia="MS Mincho"/>
                </w:rPr>
                <w:t>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1" w:author="Kevin Wang (QMC)" w:date="2022-10-10T20:51:00Z"/>
              </w:rPr>
            </w:pPr>
            <w:ins w:id="42" w:author="Kevin Wang (QMC)" w:date="2022-10-10T20:53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43" w:author="Kevin Wang (QMC)" w:date="2022-10-10T20:51:00Z"/>
                <w:color w:val="000000"/>
              </w:rPr>
            </w:pPr>
            <w:ins w:id="44" w:author="Kevin Wang (QMC)" w:date="2022-10-10T20:55:00Z">
              <w:r>
                <w:rPr>
                  <w:color w:val="000000"/>
                </w:rPr>
                <w:t>UL Harmonic avoided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45" w:author="Kevin Wang (QMC)" w:date="2022-10-10T20:51:00Z"/>
                <w:color w:val="000000"/>
              </w:rPr>
            </w:pPr>
          </w:p>
        </w:tc>
      </w:tr>
      <w:tr>
        <w:trPr>
          <w:gridAfter w:val="1"/>
          <w:wAfter w:w="14" w:type="dxa"/>
          <w:trHeight w:val="248"/>
          <w:ins w:id="46" w:author="Kevin Wang (QMC)" w:date="2022-10-10T20:51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47" w:author="Kevin Wang (QMC)" w:date="2022-10-10T20:51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8" w:author="Kevin Wang (QMC)" w:date="2022-10-10T20:51:00Z"/>
              </w:rPr>
            </w:pPr>
            <w:ins w:id="49" w:author="Kevin Wang (QMC)" w:date="2022-10-10T20:55:00Z">
              <w:r>
                <w:t>DL 3</w:t>
              </w:r>
            </w:ins>
            <w:ins w:id="50" w:author="Kevin Wang (QMC)" w:date="2022-10-10T20:56:00Z">
              <w:r>
                <w:t>6</w:t>
              </w:r>
            </w:ins>
            <w:ins w:id="51" w:author="Kevin Wang (QMC)" w:date="2022-10-10T20:55:00Z">
              <w:r>
                <w:t>3</w:t>
              </w:r>
            </w:ins>
            <w:ins w:id="52" w:author="Kevin Wang (QMC)" w:date="2022-10-10T20:56:00Z">
              <w:r>
                <w:t>0</w:t>
              </w:r>
            </w:ins>
            <w:ins w:id="53" w:author="Kevin Wang (QMC)" w:date="2022-10-10T20:55:00Z">
              <w:r>
                <w:t xml:space="preserve"> MHz/ UL </w:t>
              </w:r>
            </w:ins>
            <w:ins w:id="54" w:author="Kevin Wang (QMC)" w:date="2022-10-10T20:56:00Z">
              <w:r>
                <w:rPr>
                  <w:rFonts w:eastAsia="MS Mincho"/>
                </w:rPr>
                <w:t>2115</w:t>
              </w:r>
            </w:ins>
            <w:ins w:id="55" w:author="Kevin Wang (QMC)" w:date="2022-10-10T20:55:00Z">
              <w:r>
                <w:rPr>
                  <w:rFonts w:eastAsia="MS Mincho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6" w:author="Kevin Wang (QMC)" w:date="2022-10-10T20:51:00Z"/>
              </w:rPr>
            </w:pPr>
            <w:ins w:id="57" w:author="Kevin Wang (QMC)" w:date="2022-10-10T20:58:00Z">
              <w:r>
                <w:t>2</w:t>
              </w:r>
            </w:ins>
            <w:ins w:id="58" w:author="Kevin Wang (QMC)" w:date="2022-10-10T20:55:00Z">
              <w:r>
                <w:t>0/</w:t>
              </w:r>
            </w:ins>
            <w:ins w:id="59" w:author="Kevin Wang (QMC)" w:date="2022-10-10T20:58:00Z">
              <w:r>
                <w:t>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60" w:author="Kevin Wang (QMC)" w:date="2022-10-10T20:51:00Z"/>
                <w:color w:val="000000"/>
              </w:rPr>
            </w:pPr>
            <w:ins w:id="61" w:author="Kevin Wang (QMC)" w:date="2022-10-10T20:58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62" w:author="Kevin Wang (QMC)" w:date="2022-10-10T20:51:00Z"/>
                <w:color w:val="000000"/>
              </w:rPr>
            </w:pPr>
            <w:ins w:id="63" w:author="Kevin Wang (QMC)" w:date="2022-10-10T20:58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  <w:del w:id="64" w:author="Kevin Wang (QMC)" w:date="2022-10-10T20:58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del w:id="65" w:author="Kevin Wang (QMC)" w:date="2022-10-10T20:58:00Z"/>
                <w:rFonts w:cs="Arial"/>
                <w:szCs w:val="18"/>
              </w:rPr>
            </w:pPr>
            <w:del w:id="66" w:author="Kevin Wang (QMC)" w:date="2022-10-10T20:58:00Z">
              <w:r>
                <w:rPr>
                  <w:rFonts w:cs="Arial"/>
                  <w:szCs w:val="18"/>
                </w:rPr>
                <w:delText>48A/</w:delText>
              </w:r>
              <w:r>
                <w:rPr>
                  <w:rFonts w:cs="Arial"/>
                  <w:b/>
                  <w:bCs/>
                  <w:szCs w:val="18"/>
                </w:rPr>
                <w:delText>n66A</w:delText>
              </w:r>
            </w:del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del w:id="67" w:author="Kevin Wang (QMC)" w:date="2022-10-10T20:58:00Z"/>
                <w:rFonts w:cs="Arial"/>
                <w:szCs w:val="18"/>
              </w:rPr>
            </w:pPr>
            <w:del w:id="68" w:author="Kevin Wang (QMC)" w:date="2022-10-10T20:58:00Z">
              <w:r>
                <w:delText xml:space="preserve">DL 3557,6 MHz/ UL </w:delText>
              </w:r>
              <w:r>
                <w:rPr>
                  <w:rFonts w:eastAsia="MS Mincho"/>
                </w:rPr>
                <w:delText>1778.8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del w:id="69" w:author="Kevin Wang (QMC)" w:date="2022-10-10T20:58:00Z"/>
                <w:rFonts w:cs="Arial"/>
                <w:szCs w:val="18"/>
              </w:rPr>
            </w:pPr>
            <w:del w:id="70" w:author="Kevin Wang (QMC)" w:date="2022-10-10T20:58:00Z">
              <w:r>
                <w:delText>Highest (20 MHz) / Highest (400 MHz)</w:delText>
              </w:r>
            </w:del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del w:id="71" w:author="Kevin Wang (QMC)" w:date="2022-10-10T20:58:00Z"/>
                <w:rFonts w:cs="Arial"/>
                <w:szCs w:val="18"/>
              </w:rPr>
            </w:pPr>
            <w:del w:id="72" w:author="Kevin Wang (QMC)" w:date="2022-10-10T20:58:00Z">
              <w:r>
                <w:rPr>
                  <w:color w:val="000000"/>
                </w:rPr>
                <w:delText>UL Harmonic Interference HD2</w:delText>
              </w:r>
            </w:del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del w:id="73" w:author="Kevin Wang (QMC)" w:date="2022-10-10T20:58:00Z"/>
                <w:rFonts w:cs="Arial"/>
                <w:szCs w:val="18"/>
              </w:rPr>
            </w:pPr>
            <w:del w:id="74" w:author="Kevin Wang (QMC)" w:date="2022-10-10T20:58:00Z">
              <w:r>
                <w:rPr>
                  <w:color w:val="000000"/>
                </w:rPr>
                <w:delText>Exception Note 2, 13 of TS38.101-3 table 7.3B.2.3.1-1</w:delText>
              </w:r>
            </w:del>
          </w:p>
        </w:tc>
      </w:tr>
      <w:tr>
        <w:trPr>
          <w:gridAfter w:val="1"/>
          <w:wAfter w:w="14" w:type="dxa"/>
          <w:trHeight w:val="248"/>
          <w:del w:id="75" w:author="Kevin Wang (QMC)" w:date="2022-10-10T20:58:00Z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del w:id="76" w:author="Kevin Wang (QMC)" w:date="2022-10-10T20:58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del w:id="77" w:author="Kevin Wang (QMC)" w:date="2022-10-10T20:58:00Z"/>
                <w:rFonts w:cs="Arial"/>
                <w:szCs w:val="18"/>
              </w:rPr>
            </w:pPr>
            <w:del w:id="78" w:author="Kevin Wang (QMC)" w:date="2022-10-10T20:58:00Z">
              <w:r>
                <w:rPr>
                  <w:rFonts w:eastAsia="MS Mincho"/>
                </w:rPr>
                <w:delText>DL 3581.0 MHz/ UL 1777.5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del w:id="79" w:author="Kevin Wang (QMC)" w:date="2022-10-10T20:58:00Z"/>
                <w:rFonts w:cs="Arial"/>
                <w:szCs w:val="18"/>
              </w:rPr>
            </w:pPr>
            <w:del w:id="80" w:author="Kevin Wang (QMC)" w:date="2022-10-10T20:58:00Z">
              <w:r>
                <w:delText>Highest (20 MHz) / Highest (400 MHz)</w:delText>
              </w:r>
            </w:del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del w:id="81" w:author="Kevin Wang (QMC)" w:date="2022-10-10T20:58:00Z"/>
                <w:rFonts w:cs="Arial"/>
                <w:szCs w:val="18"/>
              </w:rPr>
            </w:pPr>
            <w:del w:id="82" w:author="Kevin Wang (QMC)" w:date="2022-10-10T20:58:00Z">
              <w:r>
                <w:rPr>
                  <w:color w:val="000000"/>
                </w:rPr>
                <w:delText>UL Harmonic Interference HD2</w:delText>
              </w:r>
            </w:del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del w:id="83" w:author="Kevin Wang (QMC)" w:date="2022-10-10T20:58:00Z"/>
                <w:rFonts w:cs="Arial"/>
                <w:szCs w:val="18"/>
              </w:rPr>
            </w:pPr>
            <w:del w:id="84" w:author="Kevin Wang (QMC)" w:date="2022-10-10T20:58:00Z">
              <w:r>
                <w:rPr>
                  <w:color w:val="000000"/>
                </w:rPr>
                <w:delText>Exception Note 3 of TS38.101-3 table 7.3B.2.3.1-1</w:delText>
              </w:r>
            </w:del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1619</TotalTime>
  <Pages>6</Pages>
  <Words>1707</Words>
  <Characters>10084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75</cp:revision>
  <cp:lastPrinted>1900-01-01T08:00:00Z</cp:lastPrinted>
  <dcterms:created xsi:type="dcterms:W3CDTF">2020-02-03T08:32:00Z</dcterms:created>
  <dcterms:modified xsi:type="dcterms:W3CDTF">2022-11-03T05:57:00Z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